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5173C004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0F1B2B1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>time plan for ATIAS</w:t>
      </w:r>
      <w:ins w:id="0" w:author="Auteur">
        <w:r w:rsidR="00CB2FE1">
          <w:rPr>
            <w:b/>
            <w:sz w:val="24"/>
          </w:rPr>
          <w:t>, v0.2</w:t>
        </w:r>
      </w:ins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2559B753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3D2B12FA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ATIAS work.</w:t>
            </w:r>
          </w:p>
        </w:tc>
      </w:tr>
      <w:tr w:rsidR="00A931B0" w:rsidRPr="0029294F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BB0D" w14:textId="73578729" w:rsidR="00A931B0" w:rsidRPr="0029294F" w:rsidDel="00CB2FE1" w:rsidRDefault="00A931B0" w:rsidP="009A4055">
            <w:pPr>
              <w:widowControl/>
              <w:spacing w:after="0" w:line="240" w:lineRule="auto"/>
              <w:rPr>
                <w:del w:id="1" w:author="Auteur"/>
                <w:rFonts w:cs="Arial"/>
                <w:sz w:val="16"/>
                <w:szCs w:val="16"/>
                <w:lang w:val="en-US"/>
              </w:rPr>
            </w:pPr>
            <w:del w:id="2" w:author="Auteur"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Initiate discussions on:</w:delText>
              </w:r>
            </w:del>
          </w:p>
          <w:p w14:paraId="3F99D423" w14:textId="0C09E5CF" w:rsidR="00A931B0" w:rsidRPr="0029294F" w:rsidDel="00CB2FE1" w:rsidRDefault="00A931B0" w:rsidP="009A4055">
            <w:pPr>
              <w:widowControl/>
              <w:spacing w:after="0" w:line="240" w:lineRule="auto"/>
              <w:rPr>
                <w:del w:id="3" w:author="Auteur"/>
                <w:rFonts w:cs="Arial"/>
                <w:sz w:val="16"/>
                <w:szCs w:val="16"/>
                <w:lang w:val="en-US"/>
              </w:rPr>
            </w:pPr>
            <w:del w:id="4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65C76391" w14:textId="6247FC4A" w:rsidR="00A931B0" w:rsidRDefault="00A931B0" w:rsidP="009A4055">
            <w:pPr>
              <w:widowControl/>
              <w:spacing w:after="0" w:line="240" w:lineRule="auto"/>
              <w:rPr>
                <w:ins w:id="5" w:author="Auteur"/>
                <w:rFonts w:cs="Arial"/>
                <w:sz w:val="16"/>
                <w:szCs w:val="16"/>
                <w:lang w:val="en-US"/>
              </w:rPr>
            </w:pPr>
            <w:del w:id="6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  <w:ins w:id="7" w:author="Auteur">
              <w:r w:rsidR="00CB2FE1">
                <w:rPr>
                  <w:rFonts w:cs="Arial"/>
                  <w:sz w:val="16"/>
                  <w:szCs w:val="16"/>
                  <w:lang w:val="en-US"/>
                </w:rPr>
                <w:t>Draft skeleton for TS 26.261 in S4-190426</w:t>
              </w:r>
            </w:ins>
          </w:p>
          <w:p w14:paraId="2E7391D0" w14:textId="50999852" w:rsidR="00CB2FE1" w:rsidRDefault="00CB2FE1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ins w:id="8" w:author="Auteur">
              <w:r>
                <w:rPr>
                  <w:rFonts w:cs="Arial"/>
                  <w:sz w:val="16"/>
                  <w:szCs w:val="16"/>
                  <w:lang w:val="en-US"/>
                </w:rPr>
                <w:t>TS 26.261 v0.0.1 in S4-190543 agreed</w:t>
              </w:r>
            </w:ins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70B6" w14:textId="277ED535" w:rsidR="00A931B0" w:rsidRPr="0029294F" w:rsidDel="00CB2FE1" w:rsidRDefault="00A931B0" w:rsidP="00A931B0">
            <w:pPr>
              <w:widowControl/>
              <w:spacing w:after="0" w:line="240" w:lineRule="auto"/>
              <w:rPr>
                <w:del w:id="9" w:author="Auteur"/>
                <w:rFonts w:cs="Arial"/>
                <w:sz w:val="16"/>
                <w:szCs w:val="16"/>
                <w:lang w:val="en-US"/>
              </w:rPr>
            </w:pPr>
            <w:del w:id="10" w:author="Auteur"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4E2FCFE1" w14:textId="44999813" w:rsidR="00A931B0" w:rsidRPr="0029294F" w:rsidDel="00CB2FE1" w:rsidRDefault="00A931B0" w:rsidP="00A931B0">
            <w:pPr>
              <w:widowControl/>
              <w:spacing w:after="0" w:line="240" w:lineRule="auto"/>
              <w:rPr>
                <w:del w:id="11" w:author="Auteur"/>
                <w:rFonts w:cs="Arial"/>
                <w:sz w:val="16"/>
                <w:szCs w:val="16"/>
                <w:lang w:val="en-US"/>
              </w:rPr>
            </w:pPr>
            <w:del w:id="12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7D60F362" w14:textId="302D6126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13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  <w:ins w:id="14" w:author="Auteur">
              <w:r w:rsidR="00CB2FE1">
                <w:rPr>
                  <w:rFonts w:cs="Arial"/>
                  <w:sz w:val="16"/>
                  <w:szCs w:val="16"/>
                  <w:lang w:val="en-US"/>
                </w:rPr>
                <w:t>No Tdoc</w:t>
              </w:r>
            </w:ins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B119" w14:textId="0DA3793F" w:rsidR="00A931B0" w:rsidRPr="0029294F" w:rsidDel="00CB2FE1" w:rsidRDefault="00CB2FE1" w:rsidP="00A931B0">
            <w:pPr>
              <w:widowControl/>
              <w:spacing w:after="0" w:line="240" w:lineRule="auto"/>
              <w:rPr>
                <w:del w:id="15" w:author="Auteur"/>
                <w:rFonts w:cs="Arial"/>
                <w:sz w:val="16"/>
                <w:szCs w:val="16"/>
                <w:lang w:val="en-US"/>
              </w:rPr>
            </w:pPr>
            <w:ins w:id="16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Discussion of </w:t>
              </w:r>
              <w:r w:rsidR="00F949C4" w:rsidRPr="00F949C4">
                <w:rPr>
                  <w:rFonts w:cs="Arial"/>
                  <w:sz w:val="16"/>
                  <w:szCs w:val="16"/>
                  <w:lang w:val="en-US"/>
                </w:rPr>
                <w:t>immersive audio quality evaluations with head-tracking</w:t>
              </w:r>
              <w:r w:rsidR="00F949C4" w:rsidRPr="00F949C4" w:rsidDel="00CB2FE1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F949C4">
                <w:rPr>
                  <w:rFonts w:cs="Arial"/>
                  <w:sz w:val="16"/>
                  <w:szCs w:val="16"/>
                  <w:lang w:val="en-US"/>
                </w:rPr>
                <w:t>in S4-19053</w:t>
              </w:r>
            </w:ins>
            <w:del w:id="17" w:author="Auteur">
              <w:r w:rsidR="00A931B0" w:rsidDel="00CB2FE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104DE9F8" w14:textId="411A1129" w:rsidR="00A931B0" w:rsidRPr="0029294F" w:rsidDel="00CB2FE1" w:rsidRDefault="00A931B0" w:rsidP="00A931B0">
            <w:pPr>
              <w:widowControl/>
              <w:spacing w:after="0" w:line="240" w:lineRule="auto"/>
              <w:rPr>
                <w:del w:id="18" w:author="Auteur"/>
                <w:rFonts w:cs="Arial"/>
                <w:sz w:val="16"/>
                <w:szCs w:val="16"/>
                <w:lang w:val="en-US"/>
              </w:rPr>
            </w:pPr>
            <w:del w:id="19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1D6AF8F3" w14:textId="70F1FA45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20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CB2FE1" w:rsidRPr="0029294F" w14:paraId="609EAC11" w14:textId="77777777" w:rsidTr="00A931B0">
        <w:trPr>
          <w:trHeight w:val="551"/>
          <w:ins w:id="21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332A" w14:textId="3573D275" w:rsidR="00CB2FE1" w:rsidRDefault="00CB2FE1" w:rsidP="009A4055">
            <w:pPr>
              <w:widowControl/>
              <w:spacing w:after="0" w:line="240" w:lineRule="auto"/>
              <w:jc w:val="center"/>
              <w:rPr>
                <w:ins w:id="22" w:author="Auteur"/>
                <w:rFonts w:cs="Arial"/>
                <w:sz w:val="16"/>
                <w:szCs w:val="16"/>
                <w:lang w:val="en-US"/>
              </w:rPr>
            </w:pPr>
            <w:ins w:id="23" w:author="Auteur">
              <w:r>
                <w:rPr>
                  <w:rFonts w:cs="Arial"/>
                  <w:sz w:val="16"/>
                  <w:szCs w:val="16"/>
                  <w:lang w:val="en-US"/>
                </w:rPr>
                <w:t>Sep-2019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904D" w14:textId="39AAF846" w:rsidR="00CB2FE1" w:rsidRPr="00EF2C35" w:rsidRDefault="00CB2FE1" w:rsidP="009A4055">
            <w:pPr>
              <w:widowControl/>
              <w:spacing w:after="0" w:line="240" w:lineRule="auto"/>
              <w:rPr>
                <w:ins w:id="24" w:author="Auteur"/>
                <w:rFonts w:eastAsia="Yu Mincho" w:cs="Arial"/>
                <w:sz w:val="16"/>
                <w:szCs w:val="16"/>
                <w:lang w:val="en-US" w:eastAsia="ja-JP"/>
              </w:rPr>
            </w:pPr>
            <w:ins w:id="25" w:author="Auteur"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>S</w:t>
              </w:r>
              <w:r w:rsidR="00710494">
                <w:rPr>
                  <w:rFonts w:eastAsia="Yu Mincho" w:cs="Arial"/>
                  <w:sz w:val="16"/>
                  <w:szCs w:val="16"/>
                  <w:lang w:val="en-US" w:eastAsia="ja-JP"/>
                </w:rPr>
                <w:t>Q</w:t>
              </w:r>
              <w:del w:id="26" w:author="Auteur">
                <w:r w:rsidDel="00710494">
                  <w:rPr>
                    <w:rFonts w:eastAsia="Yu Mincho" w:cs="Arial"/>
                    <w:sz w:val="16"/>
                    <w:szCs w:val="16"/>
                    <w:lang w:val="en-US" w:eastAsia="ja-JP"/>
                  </w:rPr>
                  <w:delText>A</w:delText>
                </w:r>
              </w:del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 xml:space="preserve"> adhoc conf. call on ATIAS (</w:t>
              </w:r>
              <w:r w:rsidRPr="00CB2FE1">
                <w:rPr>
                  <w:rFonts w:eastAsia="Yu Mincho" w:cs="Arial"/>
                  <w:sz w:val="16"/>
                  <w:szCs w:val="16"/>
                  <w:lang w:val="en-US" w:eastAsia="ja-JP"/>
                </w:rPr>
                <w:t>1</w:t>
              </w:r>
              <w:r w:rsid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9</w:t>
              </w:r>
              <w:del w:id="27" w:author="Auteur">
                <w:r w:rsidRPr="00CB2FE1" w:rsidDel="0025377D">
                  <w:rPr>
                    <w:rFonts w:eastAsia="Yu Mincho" w:cs="Arial"/>
                    <w:sz w:val="16"/>
                    <w:szCs w:val="16"/>
                    <w:lang w:val="en-US" w:eastAsia="ja-JP"/>
                  </w:rPr>
                  <w:delText>9th</w:delText>
                </w:r>
              </w:del>
              <w:r w:rsidRPr="00CB2FE1">
                <w:rPr>
                  <w:rFonts w:eastAsia="Yu Mincho" w:cs="Arial"/>
                  <w:sz w:val="16"/>
                  <w:szCs w:val="16"/>
                  <w:lang w:val="en-US" w:eastAsia="ja-JP"/>
                </w:rPr>
                <w:t xml:space="preserve"> September 2019</w:t>
              </w:r>
              <w:r w:rsid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, 15:00-17:00 CEST</w:t>
              </w:r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9CBC" w14:textId="0BFAE665" w:rsidR="00CB2FE1" w:rsidRDefault="00F949C4" w:rsidP="00A931B0">
            <w:pPr>
              <w:widowControl/>
              <w:spacing w:after="0" w:line="240" w:lineRule="auto"/>
              <w:rPr>
                <w:ins w:id="28" w:author="Auteur"/>
                <w:rFonts w:cs="Arial"/>
                <w:sz w:val="16"/>
                <w:szCs w:val="16"/>
                <w:lang w:val="en-US"/>
              </w:rPr>
            </w:pPr>
            <w:ins w:id="29" w:author="Auteur">
              <w:r>
                <w:rPr>
                  <w:rFonts w:cs="Arial"/>
                  <w:sz w:val="16"/>
                  <w:szCs w:val="16"/>
                  <w:lang w:val="en-US"/>
                </w:rPr>
                <w:t>Discussion of ATIAS content in S4-AHQ144</w:t>
              </w:r>
            </w:ins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SA4#106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AA30" w14:textId="24BD2E76" w:rsidR="00CB2FE1" w:rsidRDefault="00CB2FE1" w:rsidP="00A931B0">
            <w:pPr>
              <w:widowControl/>
              <w:spacing w:after="0" w:line="240" w:lineRule="auto"/>
              <w:rPr>
                <w:ins w:id="30" w:author="Auteur"/>
                <w:rFonts w:cs="Arial"/>
                <w:sz w:val="16"/>
                <w:szCs w:val="16"/>
                <w:lang w:val="en-US"/>
              </w:rPr>
            </w:pPr>
            <w:ins w:id="31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Report from </w:t>
              </w:r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>SA adhoc conf. call on ATIAS (</w:t>
              </w:r>
              <w:r w:rsidRPr="00CB2FE1">
                <w:rPr>
                  <w:rFonts w:eastAsia="Yu Mincho" w:cs="Arial"/>
                  <w:sz w:val="16"/>
                  <w:szCs w:val="16"/>
                  <w:lang w:val="en-US" w:eastAsia="ja-JP"/>
                </w:rPr>
                <w:t>19th September 2019</w:t>
              </w:r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>) in S4</w:t>
              </w:r>
              <w:r w:rsidR="00F949C4">
                <w:rPr>
                  <w:rFonts w:eastAsia="Yu Mincho" w:cs="Arial"/>
                  <w:sz w:val="16"/>
                  <w:szCs w:val="16"/>
                  <w:lang w:val="en-US" w:eastAsia="ja-JP"/>
                </w:rPr>
                <w:t>-19085</w:t>
              </w:r>
            </w:ins>
          </w:p>
          <w:p w14:paraId="2B258C07" w14:textId="244E7647" w:rsidR="00A931B0" w:rsidDel="00CB2FE1" w:rsidRDefault="00CB2FE1" w:rsidP="00CB2FE1">
            <w:pPr>
              <w:widowControl/>
              <w:spacing w:after="0" w:line="240" w:lineRule="auto"/>
              <w:rPr>
                <w:del w:id="32" w:author="Auteur"/>
                <w:rFonts w:cs="Arial"/>
                <w:sz w:val="16"/>
                <w:szCs w:val="16"/>
                <w:lang w:val="en-US"/>
              </w:rPr>
            </w:pPr>
            <w:ins w:id="33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Discussion of </w:t>
              </w:r>
              <w:r w:rsidR="00F949C4">
                <w:rPr>
                  <w:rFonts w:cs="Arial"/>
                  <w:sz w:val="16"/>
                  <w:szCs w:val="16"/>
                  <w:lang w:val="en-US"/>
                </w:rPr>
                <w:t>ATIAS contents in S4-191116 and test interfaces for ATAS in S4-191229</w:t>
              </w:r>
            </w:ins>
            <w:del w:id="34" w:author="Auteur">
              <w:r w:rsidR="00A931B0" w:rsidDel="00CB2FE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5AF3D25C" w14:textId="77777777" w:rsidR="00CB2FE1" w:rsidRPr="0029294F" w:rsidRDefault="00CB2FE1" w:rsidP="00A931B0">
            <w:pPr>
              <w:widowControl/>
              <w:spacing w:after="0" w:line="240" w:lineRule="auto"/>
              <w:rPr>
                <w:ins w:id="35" w:author="Auteur"/>
                <w:rFonts w:cs="Arial"/>
                <w:sz w:val="16"/>
                <w:szCs w:val="16"/>
                <w:lang w:val="en-US"/>
              </w:rPr>
            </w:pPr>
          </w:p>
          <w:p w14:paraId="5A79BB1D" w14:textId="562045F3" w:rsidR="00A931B0" w:rsidRPr="0029294F" w:rsidDel="00CB2FE1" w:rsidRDefault="00A931B0" w:rsidP="00A931B0">
            <w:pPr>
              <w:widowControl/>
              <w:spacing w:after="0" w:line="240" w:lineRule="auto"/>
              <w:rPr>
                <w:del w:id="36" w:author="Auteur"/>
                <w:rFonts w:cs="Arial"/>
                <w:sz w:val="16"/>
                <w:szCs w:val="16"/>
                <w:lang w:val="en-US"/>
              </w:rPr>
            </w:pPr>
            <w:del w:id="37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6BC7E837" w14:textId="2ED6B880" w:rsidR="00A931B0" w:rsidRDefault="00A931B0" w:rsidP="00CB2FE1">
            <w:pPr>
              <w:widowControl/>
              <w:spacing w:after="0" w:line="240" w:lineRule="auto"/>
              <w:rPr>
                <w:ins w:id="38" w:author="Auteur"/>
                <w:rFonts w:cs="Arial"/>
                <w:sz w:val="16"/>
                <w:szCs w:val="16"/>
                <w:lang w:val="en-US"/>
              </w:rPr>
            </w:pPr>
            <w:del w:id="39" w:author="Auteur">
              <w:r w:rsidRPr="0029294F" w:rsidDel="00CB2FE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CB2FE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CB2FE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CB2FE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  <w:proofErr w:type="spellStart"/>
            <w:ins w:id="40" w:author="Auteur">
              <w:r w:rsidR="00CB2FE1">
                <w:rPr>
                  <w:rFonts w:cs="Arial"/>
                  <w:sz w:val="16"/>
                  <w:szCs w:val="16"/>
                  <w:lang w:val="en-US"/>
                </w:rPr>
                <w:t>pCR</w:t>
              </w:r>
              <w:proofErr w:type="spellEnd"/>
              <w:r w:rsidR="00CB2FE1">
                <w:rPr>
                  <w:rFonts w:cs="Arial"/>
                  <w:sz w:val="16"/>
                  <w:szCs w:val="16"/>
                  <w:lang w:val="en-US"/>
                </w:rPr>
                <w:t xml:space="preserve"> to 26.261 (S4-19</w:t>
              </w:r>
              <w:r w:rsidR="00E86F95">
                <w:rPr>
                  <w:rFonts w:cs="Arial"/>
                  <w:sz w:val="16"/>
                  <w:szCs w:val="16"/>
                  <w:lang w:val="en-US"/>
                </w:rPr>
                <w:t>1303</w:t>
              </w:r>
              <w:r w:rsidR="00CB2FE1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7E0CAA6B" w14:textId="637ADCDA" w:rsidR="00CB2FE1" w:rsidRDefault="00CB2FE1" w:rsidP="00CB2FE1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ins w:id="41" w:author="Auteur">
              <w:r>
                <w:rPr>
                  <w:rFonts w:cs="Arial"/>
                  <w:sz w:val="16"/>
                  <w:szCs w:val="16"/>
                  <w:lang w:val="en-US"/>
                </w:rPr>
                <w:t>dCR to 26.260 (S4-19</w:t>
              </w:r>
              <w:r w:rsidR="00E86F95">
                <w:rPr>
                  <w:rFonts w:cs="Arial"/>
                  <w:sz w:val="16"/>
                  <w:szCs w:val="16"/>
                  <w:lang w:val="en-US"/>
                </w:rPr>
                <w:t>1</w:t>
              </w:r>
              <w:r w:rsidR="00F3651C">
                <w:rPr>
                  <w:rFonts w:cs="Arial"/>
                  <w:sz w:val="16"/>
                  <w:szCs w:val="16"/>
                  <w:lang w:val="en-US"/>
                </w:rPr>
                <w:t>304</w:t>
              </w:r>
              <w:bookmarkStart w:id="42" w:name="_GoBack"/>
              <w:bookmarkEnd w:id="42"/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710494" w:rsidRPr="0029294F" w14:paraId="26DF4C40" w14:textId="77777777" w:rsidTr="00A931B0">
        <w:trPr>
          <w:trHeight w:val="262"/>
          <w:ins w:id="43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498E" w14:textId="525D9056" w:rsidR="00710494" w:rsidRPr="0025377D" w:rsidRDefault="00710494" w:rsidP="009A4055">
            <w:pPr>
              <w:widowControl/>
              <w:spacing w:after="0" w:line="240" w:lineRule="auto"/>
              <w:jc w:val="center"/>
              <w:rPr>
                <w:ins w:id="44" w:author="Auteur"/>
                <w:rFonts w:cs="Arial"/>
                <w:sz w:val="16"/>
                <w:szCs w:val="16"/>
                <w:lang w:val="en-US"/>
              </w:rPr>
            </w:pPr>
            <w:ins w:id="45" w:author="Auteur">
              <w:del w:id="46" w:author="Auteur">
                <w:r w:rsidRPr="0025377D" w:rsidDel="0025377D">
                  <w:rPr>
                    <w:rFonts w:cs="Arial"/>
                    <w:sz w:val="16"/>
                    <w:szCs w:val="16"/>
                    <w:lang w:val="en-US"/>
                  </w:rPr>
                  <w:delText>Nov/</w:delText>
                </w:r>
              </w:del>
              <w:r w:rsidRPr="0025377D">
                <w:rPr>
                  <w:rFonts w:cs="Arial"/>
                  <w:sz w:val="16"/>
                  <w:szCs w:val="16"/>
                  <w:lang w:val="en-US"/>
                </w:rPr>
                <w:t>Dec-2019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25CC" w14:textId="4BCB603E" w:rsidR="00710494" w:rsidRPr="0025377D" w:rsidRDefault="00710494" w:rsidP="009A4055">
            <w:pPr>
              <w:widowControl/>
              <w:spacing w:after="0" w:line="240" w:lineRule="auto"/>
              <w:rPr>
                <w:ins w:id="47" w:author="Auteur"/>
                <w:rFonts w:eastAsia="Yu Mincho" w:cs="Arial"/>
                <w:sz w:val="16"/>
                <w:szCs w:val="16"/>
                <w:lang w:val="en-US" w:eastAsia="ja-JP"/>
                <w:rPrChange w:id="48" w:author="Auteur">
                  <w:rPr>
                    <w:ins w:id="49" w:author="Auteur"/>
                    <w:rFonts w:eastAsia="Yu Mincho" w:cs="Arial"/>
                    <w:sz w:val="16"/>
                    <w:szCs w:val="16"/>
                    <w:highlight w:val="yellow"/>
                    <w:lang w:val="en-US" w:eastAsia="ja-JP"/>
                  </w:rPr>
                </w:rPrChange>
              </w:rPr>
            </w:pPr>
            <w:ins w:id="50" w:author="Auteur">
              <w:r w:rsidRP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SQ adhoc conf. call on ATIAS (</w:t>
              </w:r>
              <w:r w:rsid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 xml:space="preserve">16 </w:t>
              </w:r>
              <w:del w:id="51" w:author="Auteur">
                <w:r w:rsidRPr="0025377D" w:rsidDel="0025377D">
                  <w:rPr>
                    <w:rFonts w:eastAsia="Yu Mincho" w:cs="Arial"/>
                    <w:sz w:val="16"/>
                    <w:szCs w:val="16"/>
                    <w:lang w:val="en-US" w:eastAsia="ja-JP"/>
                  </w:rPr>
                  <w:delText>xx Nov.-</w:delText>
                </w:r>
              </w:del>
              <w:r w:rsidRP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Dec</w:t>
              </w:r>
              <w:del w:id="52" w:author="Auteur">
                <w:r w:rsidRPr="0025377D" w:rsidDel="0025377D">
                  <w:rPr>
                    <w:rFonts w:eastAsia="Yu Mincho" w:cs="Arial"/>
                    <w:sz w:val="16"/>
                    <w:szCs w:val="16"/>
                    <w:lang w:val="en-US" w:eastAsia="ja-JP"/>
                  </w:rPr>
                  <w:delText xml:space="preserve">. </w:delText>
                </w:r>
              </w:del>
              <w:r w:rsid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,</w:t>
              </w:r>
              <w:r w:rsidRP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2019</w:t>
              </w:r>
              <w:r w:rsid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, 16:00-18:00 CET</w:t>
              </w:r>
              <w:r w:rsidRPr="0025377D">
                <w:rPr>
                  <w:rFonts w:eastAsia="Yu Mincho" w:cs="Arial"/>
                  <w:sz w:val="16"/>
                  <w:szCs w:val="16"/>
                  <w:lang w:val="en-US" w:eastAsia="ja-JP"/>
                </w:rPr>
                <w:t>)</w:t>
              </w:r>
            </w:ins>
          </w:p>
          <w:p w14:paraId="51DD9DA8" w14:textId="3A08DDB4" w:rsidR="0025377D" w:rsidRPr="0025377D" w:rsidRDefault="0025377D" w:rsidP="009A4055">
            <w:pPr>
              <w:widowControl/>
              <w:spacing w:after="0" w:line="240" w:lineRule="auto"/>
              <w:rPr>
                <w:ins w:id="53" w:author="Auteur"/>
                <w:rFonts w:eastAsia="Yu Mincho" w:cs="Arial"/>
                <w:sz w:val="16"/>
                <w:szCs w:val="16"/>
                <w:lang w:val="en-US" w:eastAsia="ja-JP"/>
              </w:rPr>
            </w:pPr>
            <w:ins w:id="54" w:author="Auteur">
              <w:r w:rsidRPr="0025377D">
                <w:rPr>
                  <w:rFonts w:eastAsia="Yu Mincho" w:cs="Arial"/>
                  <w:sz w:val="16"/>
                  <w:szCs w:val="16"/>
                  <w:lang w:val="en-US" w:eastAsia="ja-JP"/>
                  <w:rPrChange w:id="55" w:author="Auteur">
                    <w:rPr>
                      <w:rFonts w:eastAsia="Yu Mincho" w:cs="Arial"/>
                      <w:sz w:val="16"/>
                      <w:szCs w:val="16"/>
                      <w:highlight w:val="yellow"/>
                      <w:lang w:val="en-US" w:eastAsia="ja-JP"/>
                    </w:rPr>
                  </w:rPrChange>
                </w:rPr>
                <w:t>Submission</w:t>
              </w:r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 xml:space="preserve"> deadline</w:t>
              </w:r>
              <w:r w:rsidRPr="0025377D">
                <w:rPr>
                  <w:rFonts w:eastAsia="Yu Mincho" w:cs="Arial"/>
                  <w:sz w:val="16"/>
                  <w:szCs w:val="16"/>
                  <w:lang w:val="en-US" w:eastAsia="ja-JP"/>
                  <w:rPrChange w:id="56" w:author="Auteur">
                    <w:rPr>
                      <w:rFonts w:eastAsia="Yu Mincho" w:cs="Arial"/>
                      <w:sz w:val="16"/>
                      <w:szCs w:val="16"/>
                      <w:highlight w:val="yellow"/>
                      <w:lang w:val="en-US" w:eastAsia="ja-JP"/>
                    </w:rPr>
                  </w:rPrChange>
                </w:rPr>
                <w:t xml:space="preserve">: </w:t>
              </w:r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 xml:space="preserve">13 </w:t>
              </w:r>
              <w:r w:rsidRPr="0025377D">
                <w:rPr>
                  <w:rFonts w:eastAsia="Yu Mincho" w:cs="Arial"/>
                  <w:sz w:val="16"/>
                  <w:szCs w:val="16"/>
                  <w:lang w:val="en-US" w:eastAsia="ja-JP"/>
                  <w:rPrChange w:id="57" w:author="Auteur">
                    <w:rPr>
                      <w:rFonts w:eastAsia="Yu Mincho" w:cs="Arial"/>
                      <w:sz w:val="16"/>
                      <w:szCs w:val="16"/>
                      <w:highlight w:val="yellow"/>
                      <w:lang w:val="en-US" w:eastAsia="ja-JP"/>
                    </w:rPr>
                  </w:rPrChange>
                </w:rPr>
                <w:t xml:space="preserve">Dec </w:t>
              </w:r>
              <w:r>
                <w:rPr>
                  <w:rFonts w:eastAsia="Yu Mincho" w:cs="Arial"/>
                  <w:sz w:val="16"/>
                  <w:szCs w:val="16"/>
                  <w:lang w:val="en-US" w:eastAsia="ja-JP"/>
                </w:rPr>
                <w:t xml:space="preserve">2019, 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68D4" w14:textId="77777777" w:rsidR="00710494" w:rsidRPr="00F3651C" w:rsidRDefault="00710494" w:rsidP="00710494">
            <w:pPr>
              <w:widowControl/>
              <w:spacing w:after="0" w:line="240" w:lineRule="auto"/>
              <w:rPr>
                <w:ins w:id="58" w:author="Auteur"/>
                <w:rFonts w:cs="Arial"/>
                <w:sz w:val="16"/>
                <w:szCs w:val="16"/>
                <w:lang w:val="en-US"/>
              </w:rPr>
            </w:pPr>
            <w:ins w:id="59" w:author="Auteur">
              <w:r w:rsidRPr="00F3651C"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603F3D45" w14:textId="77777777" w:rsidR="00710494" w:rsidRPr="0025377D" w:rsidRDefault="00710494" w:rsidP="00710494">
            <w:pPr>
              <w:widowControl/>
              <w:spacing w:after="0" w:line="240" w:lineRule="auto"/>
              <w:rPr>
                <w:ins w:id="60" w:author="Auteur"/>
                <w:rFonts w:cs="Arial"/>
                <w:sz w:val="16"/>
                <w:szCs w:val="16"/>
                <w:lang w:val="en-US"/>
                <w:rPrChange w:id="61" w:author="Auteur">
                  <w:rPr>
                    <w:ins w:id="62" w:author="Auteur"/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ins w:id="63" w:author="Auteur">
              <w:r w:rsidRPr="0025377D">
                <w:rPr>
                  <w:rFonts w:ascii="Symbol" w:hAnsi="Symbol"/>
                  <w:sz w:val="16"/>
                  <w:szCs w:val="16"/>
                  <w:lang w:val="en-US"/>
                  <w:rPrChange w:id="64" w:author="Auteur">
                    <w:rPr>
                      <w:rFonts w:ascii="Symbol" w:hAnsi="Symbol"/>
                      <w:sz w:val="16"/>
                      <w:szCs w:val="16"/>
                      <w:lang w:val="en-US"/>
                    </w:rPr>
                  </w:rPrChange>
                </w:rPr>
                <w:t></w:t>
              </w:r>
              <w:r w:rsidRPr="0025377D">
                <w:rPr>
                  <w:rFonts w:ascii="Times New Roman" w:hAnsi="Times New Roman"/>
                  <w:sz w:val="16"/>
                  <w:szCs w:val="16"/>
                  <w:lang w:val="en-US"/>
                  <w:rPrChange w:id="65" w:author="Auteur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rPrChange>
                </w:rPr>
                <w:t xml:space="preserve">         </w:t>
              </w:r>
              <w:r w:rsidRPr="0025377D">
                <w:rPr>
                  <w:rFonts w:cs="Arial"/>
                  <w:sz w:val="16"/>
                  <w:szCs w:val="16"/>
                  <w:lang w:val="en-US"/>
                  <w:rPrChange w:id="66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Performance Requirements (TS 26.261)</w:t>
              </w:r>
            </w:ins>
          </w:p>
          <w:p w14:paraId="3DF62467" w14:textId="751E5901" w:rsidR="00710494" w:rsidRPr="0025377D" w:rsidRDefault="00710494" w:rsidP="00710494">
            <w:pPr>
              <w:widowControl/>
              <w:spacing w:after="0" w:line="240" w:lineRule="auto"/>
              <w:rPr>
                <w:ins w:id="67" w:author="Auteur"/>
                <w:rFonts w:cs="Arial"/>
                <w:sz w:val="16"/>
                <w:szCs w:val="16"/>
                <w:lang w:val="en-US"/>
                <w:rPrChange w:id="68" w:author="Auteur">
                  <w:rPr>
                    <w:ins w:id="69" w:author="Auteur"/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ins w:id="70" w:author="Auteur">
              <w:r w:rsidRPr="0025377D">
                <w:rPr>
                  <w:rFonts w:ascii="Symbol" w:hAnsi="Symbol"/>
                  <w:sz w:val="16"/>
                  <w:szCs w:val="16"/>
                  <w:lang w:val="en-US"/>
                  <w:rPrChange w:id="71" w:author="Auteur">
                    <w:rPr>
                      <w:rFonts w:ascii="Symbol" w:hAnsi="Symbol"/>
                      <w:sz w:val="16"/>
                      <w:szCs w:val="16"/>
                      <w:lang w:val="en-US"/>
                    </w:rPr>
                  </w:rPrChange>
                </w:rPr>
                <w:t></w:t>
              </w:r>
              <w:r w:rsidRPr="0025377D">
                <w:rPr>
                  <w:rFonts w:ascii="Times New Roman" w:hAnsi="Times New Roman"/>
                  <w:sz w:val="16"/>
                  <w:szCs w:val="16"/>
                  <w:lang w:val="en-US"/>
                  <w:rPrChange w:id="72" w:author="Auteur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rPrChange>
                </w:rPr>
                <w:t xml:space="preserve">         </w:t>
              </w:r>
              <w:r w:rsidRPr="0025377D">
                <w:rPr>
                  <w:rFonts w:cs="Arial"/>
                  <w:sz w:val="16"/>
                  <w:szCs w:val="16"/>
                  <w:lang w:val="en-US"/>
                  <w:rPrChange w:id="73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Test Methods (CR to TS 26.260)</w:t>
              </w:r>
            </w:ins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0F05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ED03724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B0552BB" w14:textId="24E03187" w:rsidR="00A931B0" w:rsidRPr="00D71E69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SA4#108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6-9 April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ECCA27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3E141295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32CF82A" w14:textId="2319C4DC" w:rsidR="00A931B0" w:rsidRPr="00FF1735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SA4#109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449C5A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6A2F0441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55A7155B" w14:textId="28C33078" w:rsidR="00A931B0" w:rsidRPr="003E0BB4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4#110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24-28 August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B7EC797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D984F0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0CDD908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215031D0" w14:textId="340BECD6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29294F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9-13 November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63D5FAA" w14:textId="0AEEA052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 w:hint="eastAsia"/>
                <w:b/>
                <w:sz w:val="16"/>
                <w:szCs w:val="16"/>
                <w:lang w:val="en-US" w:eastAsia="zh-CN"/>
              </w:rPr>
              <w:t>A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>greement to send:</w:t>
            </w:r>
          </w:p>
          <w:p w14:paraId="079744F5" w14:textId="1B163861" w:rsidR="007A27F1" w:rsidRDefault="00A931B0" w:rsidP="007A27F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 w:rsidR="007A27F1">
              <w:rPr>
                <w:rFonts w:cs="Arial"/>
                <w:b/>
                <w:sz w:val="16"/>
                <w:szCs w:val="16"/>
                <w:lang w:val="en-US"/>
              </w:rPr>
              <w:t>TS 26.261</w:t>
            </w:r>
            <w:r w:rsidR="007A27F1"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="00E41B6A">
              <w:rPr>
                <w:rFonts w:cs="Arial"/>
                <w:b/>
                <w:sz w:val="16"/>
                <w:szCs w:val="16"/>
                <w:lang w:val="en-US"/>
              </w:rPr>
              <w:t xml:space="preserve">on </w:t>
            </w:r>
            <w:r w:rsidR="007A27F1"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="007A27F1"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64A4211D" w14:textId="513D224D" w:rsidR="007A27F1" w:rsidRPr="007B7945" w:rsidRDefault="007A27F1" w:rsidP="007A27F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</w:p>
          <w:p w14:paraId="10A00724" w14:textId="77777777" w:rsidR="00A931B0" w:rsidRPr="0029294F" w:rsidRDefault="00A931B0" w:rsidP="009A4055">
            <w:pPr>
              <w:widowControl/>
              <w:spacing w:after="0" w:line="240" w:lineRule="auto"/>
              <w:ind w:left="72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A931B0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77777777" w:rsidR="00A931B0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25239BB2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SA#90 (Dec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</w:t>
            </w:r>
            <w:r w:rsidR="00E41B6A">
              <w:rPr>
                <w:rFonts w:cs="Arial"/>
                <w:b/>
                <w:sz w:val="16"/>
                <w:szCs w:val="16"/>
                <w:lang w:val="en-US"/>
              </w:rPr>
              <w:t xml:space="preserve">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Titre1"/>
        <w:rPr>
          <w:b/>
        </w:rPr>
      </w:pPr>
      <w:r w:rsidRPr="001F5470">
        <w:rPr>
          <w:b/>
        </w:rPr>
        <w:lastRenderedPageBreak/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7"/>
        <w:gridCol w:w="986"/>
        <w:gridCol w:w="5314"/>
        <w:gridCol w:w="808"/>
      </w:tblGrid>
      <w:tr w:rsidR="00834710" w:rsidRPr="0029294F" w14:paraId="48F68DC6" w14:textId="77777777" w:rsidTr="00834710">
        <w:trPr>
          <w:trHeight w:val="240"/>
        </w:trPr>
        <w:tc>
          <w:tcPr>
            <w:tcW w:w="787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84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150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79" w:type="pct"/>
            <w:shd w:val="clear" w:color="auto" w:fill="auto"/>
          </w:tcPr>
          <w:p w14:paraId="657A1EFF" w14:textId="3F55E205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</w:tr>
      <w:tr w:rsidR="00834710" w:rsidRPr="0029294F" w14:paraId="7C94A12D" w14:textId="77777777" w:rsidTr="00834710">
        <w:trPr>
          <w:trHeight w:val="240"/>
        </w:trPr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43F2C679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2019-04-02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SA4#103</w:t>
            </w: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13EC38AC" w:rsidR="00834710" w:rsidRPr="00CB2FE1" w:rsidRDefault="00834710" w:rsidP="00A931B0">
            <w:pPr>
              <w:spacing w:after="0"/>
              <w:rPr>
                <w:lang w:eastAsia="zh-CN"/>
              </w:rPr>
            </w:pPr>
            <w:r w:rsidRPr="00F949C4">
              <w:rPr>
                <w:lang w:eastAsia="zh-CN"/>
                <w:rPrChange w:id="74" w:author="Auteur">
                  <w:rPr>
                    <w:highlight w:val="yellow"/>
                    <w:lang w:eastAsia="zh-CN"/>
                  </w:rPr>
                </w:rPrChange>
              </w:rPr>
              <w:t>Draft initial version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7A872174" w:rsidR="00834710" w:rsidRPr="0029294F" w:rsidRDefault="00CB2FE1" w:rsidP="00A931B0">
            <w:pPr>
              <w:spacing w:after="0"/>
              <w:rPr>
                <w:lang w:eastAsia="zh-CN"/>
              </w:rPr>
            </w:pPr>
            <w:ins w:id="75" w:author="Auteur">
              <w:r>
                <w:rPr>
                  <w:lang w:eastAsia="zh-CN"/>
                </w:rPr>
                <w:t>0.1</w:t>
              </w:r>
            </w:ins>
          </w:p>
        </w:tc>
      </w:tr>
      <w:tr w:rsidR="00CB2FE1" w:rsidRPr="0029294F" w14:paraId="03CA69B2" w14:textId="77777777" w:rsidTr="00834710">
        <w:trPr>
          <w:trHeight w:val="240"/>
          <w:ins w:id="76" w:author="Auteur"/>
        </w:trPr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66EF7" w14:textId="470F1CEE" w:rsidR="00CB2FE1" w:rsidRDefault="00CB2FE1" w:rsidP="00A931B0">
            <w:pPr>
              <w:spacing w:after="0"/>
              <w:rPr>
                <w:ins w:id="77" w:author="Auteur"/>
                <w:lang w:eastAsia="zh-CN"/>
              </w:rPr>
            </w:pPr>
            <w:ins w:id="78" w:author="Auteur">
              <w:r>
                <w:rPr>
                  <w:lang w:eastAsia="zh-CN"/>
                </w:rPr>
                <w:t>2019-20-23</w:t>
              </w:r>
            </w:ins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BD823" w14:textId="5ECA2F53" w:rsidR="00CB2FE1" w:rsidRDefault="00CB2FE1" w:rsidP="00A931B0">
            <w:pPr>
              <w:spacing w:after="0"/>
              <w:rPr>
                <w:ins w:id="79" w:author="Auteur"/>
                <w:lang w:eastAsia="zh-CN"/>
              </w:rPr>
            </w:pPr>
            <w:ins w:id="80" w:author="Auteur">
              <w:r>
                <w:rPr>
                  <w:lang w:eastAsia="zh-CN"/>
                </w:rPr>
                <w:t>SA4#106</w:t>
              </w:r>
            </w:ins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FB1D2" w14:textId="0D2AC3BB" w:rsidR="00CB2FE1" w:rsidRPr="00CB2FE1" w:rsidRDefault="00CB2FE1" w:rsidP="00A931B0">
            <w:pPr>
              <w:spacing w:after="0"/>
              <w:rPr>
                <w:ins w:id="81" w:author="Auteur"/>
                <w:lang w:eastAsia="zh-CN"/>
              </w:rPr>
            </w:pPr>
            <w:ins w:id="82" w:author="Auteu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5AFEA" w14:textId="1154B2E0" w:rsidR="00CB2FE1" w:rsidRDefault="00CB2FE1" w:rsidP="00A931B0">
            <w:pPr>
              <w:spacing w:after="0"/>
              <w:rPr>
                <w:ins w:id="83" w:author="Auteur"/>
                <w:lang w:eastAsia="zh-CN"/>
              </w:rPr>
            </w:pPr>
            <w:ins w:id="84" w:author="Auteur">
              <w:r>
                <w:rPr>
                  <w:lang w:eastAsia="zh-CN"/>
                </w:rPr>
                <w:t>0.2</w:t>
              </w:r>
            </w:ins>
          </w:p>
        </w:tc>
      </w:tr>
    </w:tbl>
    <w:p w14:paraId="5ED92437" w14:textId="77777777" w:rsidR="007B750E" w:rsidRPr="0015570E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</w:pPr>
    </w:p>
    <w:sectPr w:rsidR="007B750E" w:rsidRP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35723" w14:textId="77777777" w:rsidR="00CD5757" w:rsidRDefault="00CD5757">
      <w:r>
        <w:separator/>
      </w:r>
    </w:p>
  </w:endnote>
  <w:endnote w:type="continuationSeparator" w:id="0">
    <w:p w14:paraId="3F140859" w14:textId="77777777" w:rsidR="00CD5757" w:rsidRDefault="00CD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85A96" w14:textId="77777777" w:rsidR="00CD5757" w:rsidRDefault="00CD5757">
      <w:r>
        <w:separator/>
      </w:r>
    </w:p>
  </w:footnote>
  <w:footnote w:type="continuationSeparator" w:id="0">
    <w:p w14:paraId="6A27299D" w14:textId="77777777" w:rsidR="00CD5757" w:rsidRDefault="00CD5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45F0CCFC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ins w:id="85" w:author="Auteur">
      <w:r w:rsidR="00CB2FE1">
        <w:rPr>
          <w:rFonts w:cs="Arial"/>
          <w:lang w:val="en-US"/>
        </w:rPr>
        <w:t>6</w:t>
      </w:r>
    </w:ins>
    <w:del w:id="86" w:author="Auteur">
      <w:r w:rsidR="0015570E" w:rsidDel="00CB2FE1">
        <w:rPr>
          <w:rFonts w:cs="Arial"/>
          <w:lang w:val="en-US"/>
        </w:rPr>
        <w:delText>3</w:delText>
      </w:r>
    </w:del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ins w:id="87" w:author="Auteur">
      <w:del w:id="88" w:author="Auteur">
        <w:r w:rsidR="00CB2FE1" w:rsidDel="00C61EE7">
          <w:rPr>
            <w:rFonts w:cs="Arial"/>
            <w:b/>
            <w:i/>
            <w:sz w:val="28"/>
            <w:szCs w:val="28"/>
          </w:rPr>
          <w:delText>2</w:delText>
        </w:r>
      </w:del>
    </w:ins>
    <w:del w:id="89" w:author="Auteur">
      <w:r w:rsidR="00801773" w:rsidDel="00C61EE7">
        <w:rPr>
          <w:rFonts w:cs="Arial"/>
          <w:b/>
          <w:i/>
          <w:sz w:val="28"/>
          <w:szCs w:val="28"/>
        </w:rPr>
        <w:delText>0</w:delText>
      </w:r>
      <w:r w:rsidR="00835728" w:rsidDel="00C61EE7">
        <w:rPr>
          <w:rFonts w:cs="Arial"/>
          <w:b/>
          <w:i/>
          <w:sz w:val="28"/>
          <w:szCs w:val="28"/>
        </w:rPr>
        <w:delText>427</w:delText>
      </w:r>
    </w:del>
    <w:ins w:id="90" w:author="Auteur">
      <w:del w:id="91" w:author="Auteur">
        <w:r w:rsidR="00CB2FE1" w:rsidDel="00C61EE7">
          <w:rPr>
            <w:rFonts w:cs="Arial"/>
            <w:b/>
            <w:i/>
            <w:sz w:val="28"/>
            <w:szCs w:val="28"/>
          </w:rPr>
          <w:delText>xxx</w:delText>
        </w:r>
      </w:del>
      <w:r w:rsidR="00C61EE7">
        <w:rPr>
          <w:rFonts w:cs="Arial"/>
          <w:b/>
          <w:i/>
          <w:sz w:val="28"/>
          <w:szCs w:val="28"/>
        </w:rPr>
        <w:t>1305</w:t>
      </w:r>
    </w:ins>
  </w:p>
  <w:p w14:paraId="54817A2A" w14:textId="61058C9F" w:rsidR="00D91A7D" w:rsidRPr="0084724A" w:rsidRDefault="00CB2FE1" w:rsidP="00ED0981">
    <w:pPr>
      <w:tabs>
        <w:tab w:val="right" w:pos="9360"/>
      </w:tabs>
      <w:rPr>
        <w:rFonts w:cs="Arial"/>
        <w:b/>
        <w:lang w:val="en-US" w:eastAsia="zh-CN"/>
      </w:rPr>
    </w:pPr>
    <w:ins w:id="92" w:author="Auteur">
      <w:r>
        <w:rPr>
          <w:rFonts w:cs="Arial"/>
          <w:lang w:eastAsia="zh-CN"/>
        </w:rPr>
        <w:t>21</w:t>
      </w:r>
      <w:r>
        <w:rPr>
          <w:rFonts w:cs="Arial"/>
          <w:vertAlign w:val="superscript"/>
          <w:lang w:eastAsia="zh-CN"/>
        </w:rPr>
        <w:t>st</w:t>
      </w:r>
    </w:ins>
    <w:del w:id="93" w:author="Auteur">
      <w:r w:rsidR="0015570E" w:rsidDel="00CB2FE1">
        <w:rPr>
          <w:rFonts w:cs="Arial"/>
          <w:lang w:eastAsia="zh-CN"/>
        </w:rPr>
        <w:delText>8</w:delText>
      </w:r>
      <w:r w:rsidR="0015570E" w:rsidRPr="00AC37FC" w:rsidDel="00CB2FE1">
        <w:rPr>
          <w:rFonts w:cs="Arial"/>
          <w:vertAlign w:val="superscript"/>
          <w:lang w:eastAsia="zh-CN"/>
        </w:rPr>
        <w:delText>th</w:delText>
      </w:r>
    </w:del>
    <w:r w:rsidR="0015570E">
      <w:rPr>
        <w:rFonts w:cs="Arial"/>
        <w:lang w:eastAsia="zh-CN"/>
      </w:rPr>
      <w:t xml:space="preserve"> – </w:t>
    </w:r>
    <w:ins w:id="94" w:author="Auteur">
      <w:r>
        <w:rPr>
          <w:rFonts w:cs="Arial"/>
          <w:lang w:eastAsia="zh-CN"/>
        </w:rPr>
        <w:t>25</w:t>
      </w:r>
    </w:ins>
    <w:del w:id="95" w:author="Auteur">
      <w:r w:rsidR="0015570E" w:rsidDel="00CB2FE1">
        <w:rPr>
          <w:rFonts w:cs="Arial"/>
          <w:lang w:eastAsia="zh-CN"/>
        </w:rPr>
        <w:delText>12</w:delText>
      </w:r>
    </w:del>
    <w:r w:rsidR="0015570E" w:rsidRPr="00796410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</w:t>
    </w:r>
    <w:del w:id="96" w:author="Auteur">
      <w:r w:rsidR="0015570E" w:rsidDel="00CB2FE1">
        <w:rPr>
          <w:rFonts w:cs="Arial"/>
          <w:lang w:eastAsia="zh-CN"/>
        </w:rPr>
        <w:delText>April</w:delText>
      </w:r>
    </w:del>
    <w:ins w:id="97" w:author="Auteur">
      <w:r>
        <w:rPr>
          <w:rFonts w:cs="Arial"/>
          <w:lang w:eastAsia="zh-CN"/>
        </w:rPr>
        <w:t>October</w:t>
      </w:r>
    </w:ins>
    <w:r w:rsidR="0015570E">
      <w:rPr>
        <w:rFonts w:cs="Arial"/>
        <w:lang w:eastAsia="zh-CN"/>
      </w:rPr>
      <w:t xml:space="preserve">, </w:t>
    </w:r>
    <w:del w:id="98" w:author="Auteur">
      <w:r w:rsidR="0015570E" w:rsidDel="00CB2FE1">
        <w:rPr>
          <w:rFonts w:cs="Arial"/>
          <w:lang w:eastAsia="zh-CN"/>
        </w:rPr>
        <w:delText>Newport Beach</w:delText>
      </w:r>
    </w:del>
    <w:ins w:id="99" w:author="Auteur">
      <w:r>
        <w:rPr>
          <w:rFonts w:cs="Arial"/>
          <w:lang w:eastAsia="zh-CN"/>
        </w:rPr>
        <w:t>Busan</w:t>
      </w:r>
    </w:ins>
    <w:r w:rsidR="0015570E">
      <w:rPr>
        <w:rFonts w:cs="Arial"/>
        <w:lang w:eastAsia="zh-CN"/>
      </w:rPr>
      <w:t xml:space="preserve">, </w:t>
    </w:r>
    <w:del w:id="100" w:author="Auteur">
      <w:r w:rsidR="0015570E" w:rsidDel="00CB2FE1">
        <w:rPr>
          <w:rFonts w:cs="Arial"/>
          <w:lang w:eastAsia="zh-CN"/>
        </w:rPr>
        <w:delText>CA, USA</w:delText>
      </w:r>
    </w:del>
    <w:ins w:id="101" w:author="Auteur">
      <w:r>
        <w:rPr>
          <w:rFonts w:cs="Arial"/>
          <w:lang w:eastAsia="zh-CN"/>
        </w:rPr>
        <w:t>Korea</w:t>
      </w:r>
    </w:ins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1021A-EA30-5F4B-8C50-AA9F1CD5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2442</Characters>
  <Application>Microsoft Office Word</Application>
  <DocSecurity>0</DocSecurity>
  <Lines>101</Lines>
  <Paragraphs>72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2019-10-23T03:34:00Z</dcterms:created>
  <dcterms:modified xsi:type="dcterms:W3CDTF">2019-10-24T07:10:00Z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